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EE843" w14:textId="69D307C1" w:rsidR="004B782A" w:rsidRDefault="004B782A" w:rsidP="004B7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r w:rsidR="00B46497" w:rsidRPr="00B46497">
        <w:rPr>
          <w:b/>
          <w:noProof/>
          <w:sz w:val="24"/>
        </w:rPr>
        <w:t>R3-243713</w:t>
      </w:r>
    </w:p>
    <w:p w14:paraId="7CB45193" w14:textId="1371303A" w:rsidR="001E41F3" w:rsidRDefault="004B782A" w:rsidP="004B78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1FD07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275F1A">
              <w:rPr>
                <w:b/>
                <w:noProof/>
                <w:sz w:val="28"/>
              </w:rPr>
              <w:t>7</w:t>
            </w:r>
            <w:r w:rsidRPr="009D52B3">
              <w:rPr>
                <w:b/>
                <w:noProof/>
                <w:sz w:val="28"/>
              </w:rPr>
              <w:t>.4</w:t>
            </w:r>
            <w:r w:rsidR="00275F1A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DCDD6" w:rsidR="001E41F3" w:rsidRPr="007D26B8" w:rsidRDefault="00B46497" w:rsidP="007D2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6497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747D5" w:rsidR="001E41F3" w:rsidRPr="009D52B3" w:rsidRDefault="00E6612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15939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275F1A">
              <w:rPr>
                <w:b/>
                <w:noProof/>
                <w:sz w:val="28"/>
              </w:rPr>
              <w:t>8</w:t>
            </w:r>
            <w:r w:rsidR="009D52B3">
              <w:rPr>
                <w:b/>
                <w:noProof/>
                <w:sz w:val="28"/>
              </w:rPr>
              <w:t>.</w:t>
            </w:r>
            <w:r w:rsidR="00275F1A">
              <w:rPr>
                <w:b/>
                <w:noProof/>
                <w:sz w:val="28"/>
              </w:rPr>
              <w:t>0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CBF59" w:rsidR="001E41F3" w:rsidRDefault="009D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apporteur corrections to </w:t>
            </w:r>
            <w:r w:rsidR="00E66124">
              <w:rPr>
                <w:noProof/>
                <w:lang w:eastAsia="zh-CN"/>
              </w:rPr>
              <w:t>R1</w:t>
            </w:r>
            <w:r w:rsidR="00275F1A">
              <w:rPr>
                <w:noProof/>
                <w:lang w:eastAsia="zh-CN"/>
              </w:rPr>
              <w:t>8</w:t>
            </w:r>
            <w:r w:rsidR="00E6612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</w:t>
            </w:r>
            <w:r w:rsidR="00275F1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  <w:r w:rsidR="00275F1A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5EB8EB" w:rsidR="001E41F3" w:rsidRDefault="00010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B8E2D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 w:rsidRPr="00182D1F">
              <w:rPr>
                <w:noProof/>
              </w:rPr>
              <w:t>TEI1</w:t>
            </w:r>
            <w:r w:rsidR="00A80E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153DC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96FD4">
              <w:t>5</w:t>
            </w:r>
            <w:r>
              <w:t>-</w:t>
            </w:r>
            <w:r w:rsidR="00696FD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F367" w:rsidR="001E41F3" w:rsidRDefault="00182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26C5F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E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F096E" w14:textId="00CA970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Payload Protocol Identifier (PPID) and Destination Port Number to be used by SCTP for the application layer protocol F1AP should be assigned by IANA.</w:t>
            </w:r>
          </w:p>
          <w:p w14:paraId="7E998CB6" w14:textId="2163C0D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</w:t>
            </w:r>
            <w:r w:rsidR="00593CFD">
              <w:rPr>
                <w:noProof/>
                <w:lang w:eastAsia="ja-JP"/>
              </w:rPr>
              <w:t>:</w:t>
            </w:r>
          </w:p>
          <w:p w14:paraId="708AA7DE" w14:textId="79F32B21" w:rsidR="001E41F3" w:rsidRDefault="009B41E5" w:rsidP="009B41E5">
            <w:pPr>
              <w:pStyle w:val="CRCoverPage"/>
              <w:spacing w:after="0"/>
              <w:ind w:left="100"/>
              <w:rPr>
                <w:noProof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</w:t>
            </w:r>
            <w:r w:rsidR="000D26F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AE329" w14:textId="67F7489A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the new reference of IANA.</w:t>
            </w:r>
          </w:p>
          <w:p w14:paraId="142983E6" w14:textId="26C829C6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replace </w:t>
            </w:r>
            <w:r w:rsidR="00AC1A27" w:rsidRPr="00A014C5">
              <w:rPr>
                <w:rFonts w:eastAsia="MS Mincho"/>
              </w:rPr>
              <w:t>SCTP Destination Port number value</w:t>
            </w:r>
            <w:r>
              <w:rPr>
                <w:noProof/>
              </w:rPr>
              <w:t xml:space="preserve"> with IANA reference.</w:t>
            </w:r>
          </w:p>
          <w:p w14:paraId="338DF6D2" w14:textId="77777777" w:rsidR="00593CFD" w:rsidRDefault="00593CFD" w:rsidP="00182D1F">
            <w:pPr>
              <w:pStyle w:val="CRCoverPage"/>
              <w:ind w:left="100"/>
              <w:rPr>
                <w:u w:val="single"/>
              </w:rPr>
            </w:pPr>
          </w:p>
          <w:p w14:paraId="40554D7B" w14:textId="17B5C687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F2EE9EE" w14:textId="45D15A9A" w:rsidR="00182D1F" w:rsidRDefault="00182D1F" w:rsidP="00182D1F">
            <w:pPr>
              <w:pStyle w:val="CRCoverPage"/>
              <w:ind w:left="100"/>
            </w:pPr>
            <w:r w:rsidRPr="00231F4F">
              <w:t>This CR has no impact with the previous version of the specification</w:t>
            </w:r>
            <w:r>
              <w:t>.</w:t>
            </w:r>
          </w:p>
          <w:p w14:paraId="31C656EC" w14:textId="7B1826A1" w:rsidR="001E41F3" w:rsidRDefault="00182D1F" w:rsidP="00182D1F">
            <w:pPr>
              <w:pStyle w:val="CRCoverPage"/>
              <w:ind w:left="100"/>
              <w:rPr>
                <w:noProof/>
              </w:rPr>
            </w:pPr>
            <w:r w:rsidRPr="00231F4F">
              <w:t xml:space="preserve">The impact can be considered isolated because the change affects </w:t>
            </w:r>
            <w:r>
              <w:t>no functions but are just editorials</w:t>
            </w:r>
            <w:r w:rsidRPr="00231F4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667A5" w:rsidR="001E41F3" w:rsidRDefault="00B46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may be inconsistency of SCTP Destination Port Number between 3GPP spec and IANA assignment in the future</w:t>
            </w:r>
            <w:r w:rsidR="00182D1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414A7" w:rsidR="001E41F3" w:rsidRDefault="000D2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48F839" w:rsidR="008863B9" w:rsidRDefault="008863B9" w:rsidP="00696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28E9B" w14:textId="77777777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noProof/>
          <w:color w:val="FF0000"/>
          <w:lang w:eastAsia="zh-CN"/>
        </w:rPr>
        <w:t>START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3987912C" w14:textId="77777777" w:rsidR="0053073F" w:rsidRPr="00A014C5" w:rsidRDefault="0053073F" w:rsidP="0053073F">
      <w:pPr>
        <w:pStyle w:val="1"/>
      </w:pPr>
      <w:bookmarkStart w:id="1" w:name="_CRAnnexAinformative"/>
      <w:bookmarkStart w:id="2" w:name="_Toc20955426"/>
      <w:bookmarkStart w:id="3" w:name="_Toc36556109"/>
      <w:bookmarkStart w:id="4" w:name="_Toc51762970"/>
      <w:bookmarkStart w:id="5" w:name="_Toc162695757"/>
      <w:bookmarkEnd w:id="1"/>
      <w:r w:rsidRPr="00A014C5">
        <w:t>2</w:t>
      </w:r>
      <w:r w:rsidRPr="00A014C5">
        <w:tab/>
        <w:t>References</w:t>
      </w:r>
      <w:bookmarkEnd w:id="2"/>
      <w:bookmarkEnd w:id="3"/>
      <w:bookmarkEnd w:id="4"/>
      <w:bookmarkEnd w:id="5"/>
    </w:p>
    <w:p w14:paraId="20D9214C" w14:textId="77777777" w:rsidR="0053073F" w:rsidRPr="0018580D" w:rsidRDefault="0053073F" w:rsidP="0053073F">
      <w:r w:rsidRPr="0018580D">
        <w:t>The following documents contain provisions which, through reference in this text, constitute provisions of the present document.</w:t>
      </w:r>
    </w:p>
    <w:p w14:paraId="44DF320E" w14:textId="77777777" w:rsidR="0053073F" w:rsidRPr="0018580D" w:rsidRDefault="0053073F" w:rsidP="0053073F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18580D">
        <w:t>-</w:t>
      </w:r>
      <w:r w:rsidRPr="0018580D">
        <w:tab/>
        <w:t>References are either specific (identified by date of publication, edition number, version number, etc.) or non</w:t>
      </w:r>
      <w:r w:rsidRPr="0018580D">
        <w:noBreakHyphen/>
        <w:t>specific.</w:t>
      </w:r>
    </w:p>
    <w:p w14:paraId="41902DEF" w14:textId="77777777" w:rsidR="0053073F" w:rsidRPr="0018580D" w:rsidRDefault="0053073F" w:rsidP="0053073F">
      <w:pPr>
        <w:pStyle w:val="B1"/>
      </w:pPr>
      <w:r w:rsidRPr="0018580D">
        <w:t>-</w:t>
      </w:r>
      <w:r w:rsidRPr="0018580D">
        <w:tab/>
        <w:t>For a specific reference, subsequent revisions do not apply.</w:t>
      </w:r>
    </w:p>
    <w:p w14:paraId="533F0469" w14:textId="77777777" w:rsidR="0053073F" w:rsidRPr="0018580D" w:rsidRDefault="0053073F" w:rsidP="0053073F">
      <w:pPr>
        <w:pStyle w:val="B1"/>
      </w:pPr>
      <w:r w:rsidRPr="0018580D">
        <w:t>-</w:t>
      </w:r>
      <w:r w:rsidRPr="001858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580D">
        <w:rPr>
          <w:i/>
        </w:rPr>
        <w:t xml:space="preserve"> in the same Release as the present document</w:t>
      </w:r>
      <w:r w:rsidRPr="0018580D">
        <w:t>.</w:t>
      </w:r>
    </w:p>
    <w:bookmarkEnd w:id="6"/>
    <w:bookmarkEnd w:id="7"/>
    <w:bookmarkEnd w:id="8"/>
    <w:bookmarkEnd w:id="9"/>
    <w:p w14:paraId="33992123" w14:textId="77777777" w:rsidR="0053073F" w:rsidRPr="0018580D" w:rsidRDefault="0053073F" w:rsidP="0053073F">
      <w:pPr>
        <w:pStyle w:val="EX"/>
      </w:pPr>
      <w:r w:rsidRPr="0018580D">
        <w:t>[1]</w:t>
      </w:r>
      <w:r w:rsidRPr="0018580D">
        <w:tab/>
        <w:t>3GPP TR 21.905: "Vocabulary for 3GPP Specifications".</w:t>
      </w:r>
    </w:p>
    <w:p w14:paraId="14991243" w14:textId="77777777" w:rsidR="0053073F" w:rsidRPr="0018580D" w:rsidRDefault="0053073F" w:rsidP="0053073F">
      <w:pPr>
        <w:pStyle w:val="EX"/>
      </w:pPr>
      <w:r w:rsidRPr="0018580D">
        <w:t>[2]</w:t>
      </w:r>
      <w:r w:rsidRPr="0018580D">
        <w:tab/>
        <w:t>3GPP TS 38.401: "NG-RAN; Architecture description".</w:t>
      </w:r>
    </w:p>
    <w:p w14:paraId="4F5E3FF3" w14:textId="77777777" w:rsidR="0053073F" w:rsidRPr="0018580D" w:rsidRDefault="0053073F" w:rsidP="0053073F">
      <w:pPr>
        <w:pStyle w:val="EX"/>
      </w:pPr>
      <w:r w:rsidRPr="0018580D">
        <w:t>[3]</w:t>
      </w:r>
      <w:r w:rsidRPr="0018580D">
        <w:tab/>
        <w:t>IETF RFC 8200 (2017-07): "Internet Protocol, Version 6 (IPv6) Specification".</w:t>
      </w:r>
    </w:p>
    <w:p w14:paraId="6DC81C2D" w14:textId="77777777" w:rsidR="0053073F" w:rsidRPr="0018580D" w:rsidRDefault="0053073F" w:rsidP="0053073F">
      <w:pPr>
        <w:pStyle w:val="EX"/>
      </w:pPr>
      <w:r w:rsidRPr="0018580D">
        <w:t>[4]</w:t>
      </w:r>
      <w:r w:rsidRPr="0018580D">
        <w:tab/>
        <w:t>IETF RFC 791 (1981-09)</w:t>
      </w:r>
      <w:r w:rsidRPr="0018580D">
        <w:rPr>
          <w:lang w:eastAsia="ja-JP"/>
        </w:rPr>
        <w:t xml:space="preserve">: </w:t>
      </w:r>
      <w:r w:rsidRPr="0018580D">
        <w:t>"Internet Protocol".</w:t>
      </w:r>
    </w:p>
    <w:p w14:paraId="30EDCE74" w14:textId="77777777" w:rsidR="0053073F" w:rsidRPr="0018580D" w:rsidRDefault="0053073F" w:rsidP="0053073F">
      <w:pPr>
        <w:pStyle w:val="EX"/>
      </w:pPr>
      <w:r w:rsidRPr="0018580D">
        <w:t>[5]</w:t>
      </w:r>
      <w:r w:rsidRPr="0018580D">
        <w:tab/>
        <w:t>IETF RFC 2474 (1998-12): "Definition of the Differentiated Services Field (DS Field) in the IPv4 and IPv6 Headers".</w:t>
      </w:r>
    </w:p>
    <w:p w14:paraId="2E160565" w14:textId="77777777" w:rsidR="0053073F" w:rsidRPr="0018580D" w:rsidRDefault="0053073F" w:rsidP="0053073F">
      <w:pPr>
        <w:pStyle w:val="EX"/>
      </w:pPr>
      <w:r w:rsidRPr="0018580D">
        <w:t>[6]</w:t>
      </w:r>
      <w:r w:rsidRPr="0018580D">
        <w:tab/>
        <w:t>IETF RFC 4960 (2007-09): "Stream Control Transmission Protocol".</w:t>
      </w:r>
    </w:p>
    <w:p w14:paraId="1DD9B196" w14:textId="77777777" w:rsidR="0053073F" w:rsidRPr="0018580D" w:rsidRDefault="0053073F" w:rsidP="0053073F">
      <w:pPr>
        <w:pStyle w:val="EX"/>
      </w:pPr>
      <w:r w:rsidRPr="0018580D">
        <w:t>[7]</w:t>
      </w:r>
      <w:r w:rsidRPr="0018580D">
        <w:tab/>
        <w:t>3GPP TS 37.480: "E1 general aspects and principles".</w:t>
      </w:r>
    </w:p>
    <w:p w14:paraId="437E7C51" w14:textId="77777777" w:rsidR="0053073F" w:rsidRPr="0018580D" w:rsidRDefault="0053073F" w:rsidP="0053073F">
      <w:pPr>
        <w:pStyle w:val="EX"/>
      </w:pPr>
      <w:r w:rsidRPr="0018580D">
        <w:t>[8]</w:t>
      </w:r>
      <w:r w:rsidRPr="0018580D">
        <w:tab/>
        <w:t>3GPP TS 37.481: "E1 layer 1".</w:t>
      </w:r>
    </w:p>
    <w:p w14:paraId="66740B70" w14:textId="77777777" w:rsidR="0053073F" w:rsidRPr="0018580D" w:rsidRDefault="0053073F" w:rsidP="0053073F">
      <w:pPr>
        <w:pStyle w:val="EX"/>
      </w:pPr>
      <w:r w:rsidRPr="0018580D">
        <w:t>[9]</w:t>
      </w:r>
      <w:r w:rsidRPr="0018580D">
        <w:tab/>
        <w:t>3GPP TS 37.483: "E1 Application Protocol (E1AP)".</w:t>
      </w:r>
    </w:p>
    <w:p w14:paraId="0CE7A3A1" w14:textId="77777777" w:rsidR="0053073F" w:rsidRPr="0018580D" w:rsidRDefault="0053073F" w:rsidP="0053073F">
      <w:pPr>
        <w:pStyle w:val="EX"/>
      </w:pPr>
      <w:r w:rsidRPr="0018580D">
        <w:t>[10]</w:t>
      </w:r>
      <w:r w:rsidRPr="0018580D">
        <w:tab/>
        <w:t>3GPP TS 38.300: "NR; NR and NG-RAN Overall Description; Stage-2".</w:t>
      </w:r>
    </w:p>
    <w:p w14:paraId="2D7D0618" w14:textId="77777777" w:rsidR="0053073F" w:rsidRPr="0018580D" w:rsidRDefault="0053073F" w:rsidP="0053073F">
      <w:pPr>
        <w:pStyle w:val="EX"/>
      </w:pPr>
      <w:r w:rsidRPr="0018580D">
        <w:t>[11]</w:t>
      </w:r>
      <w:r w:rsidRPr="0018580D">
        <w:tab/>
        <w:t>IETF RFC 6083 (2011-01): "Datagram Transport Layer Security (DTLS) for Stream Control Transmission Protocol (SCTP)".</w:t>
      </w:r>
      <w:bookmarkStart w:id="10" w:name="_GoBack"/>
      <w:bookmarkEnd w:id="10"/>
    </w:p>
    <w:p w14:paraId="305F9FCF" w14:textId="77777777" w:rsidR="0053073F" w:rsidRPr="0018580D" w:rsidRDefault="0053073F" w:rsidP="0053073F">
      <w:pPr>
        <w:pStyle w:val="EX"/>
      </w:pPr>
      <w:r w:rsidRPr="0018580D">
        <w:t>[12]</w:t>
      </w:r>
      <w:r w:rsidRPr="0018580D">
        <w:tab/>
        <w:t>IETF RFC 6335 (2011-08): "Internet Assigned Numbers Authority (IANA) Procedures for the Management of the Service Name and Transport Protocol Port Number Registry".</w:t>
      </w:r>
    </w:p>
    <w:p w14:paraId="5F82A0EA" w14:textId="77777777" w:rsidR="0053073F" w:rsidRPr="0018580D" w:rsidRDefault="0053073F" w:rsidP="0053073F">
      <w:pPr>
        <w:pStyle w:val="EX"/>
      </w:pPr>
      <w:r w:rsidRPr="0018580D">
        <w:t>[13]</w:t>
      </w:r>
      <w:r w:rsidRPr="0018580D">
        <w:tab/>
        <w:t>3GPP TS 36.401: "Evolved Universal Terrestrial Radio Access Network (E-UTRAN); Architecture description".</w:t>
      </w:r>
    </w:p>
    <w:p w14:paraId="31640D3F" w14:textId="77777777" w:rsidR="0053073F" w:rsidRPr="00A014C5" w:rsidRDefault="0053073F" w:rsidP="0053073F">
      <w:pPr>
        <w:pStyle w:val="EX"/>
      </w:pPr>
      <w:r w:rsidRPr="0018580D">
        <w:t>[14]</w:t>
      </w:r>
      <w:r w:rsidRPr="0018580D">
        <w:tab/>
        <w:t>3GPP TS 37.470: "W1 interface; General aspects and principles".</w:t>
      </w:r>
      <w:bookmarkStart w:id="11" w:name="_Hlk160698969"/>
    </w:p>
    <w:p w14:paraId="665CF45D" w14:textId="70B74BF5" w:rsidR="0053073F" w:rsidRDefault="0053073F" w:rsidP="0053073F">
      <w:pPr>
        <w:pStyle w:val="EX"/>
        <w:rPr>
          <w:ins w:id="12" w:author="Huawei" w:date="2024-05-09T16:12:00Z"/>
        </w:rPr>
      </w:pPr>
      <w:r w:rsidRPr="00A014C5">
        <w:t>[</w:t>
      </w:r>
      <w:r>
        <w:t>15</w:t>
      </w:r>
      <w:r w:rsidRPr="00A014C5">
        <w:t>]</w:t>
      </w:r>
      <w:r w:rsidRPr="00A014C5">
        <w:tab/>
      </w:r>
      <w:hyperlink r:id="rId13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  <w:bookmarkEnd w:id="11"/>
    </w:p>
    <w:p w14:paraId="42E9F9F4" w14:textId="45C04110" w:rsidR="004851EE" w:rsidRPr="0018580D" w:rsidRDefault="004851EE" w:rsidP="0053073F">
      <w:pPr>
        <w:pStyle w:val="EX"/>
        <w:rPr>
          <w:lang w:eastAsia="zh-CN"/>
        </w:rPr>
      </w:pPr>
      <w:ins w:id="13" w:author="Huawei" w:date="2024-05-09T16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bookmarkStart w:id="14" w:name="_Hlk166162777"/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  <w:r w:rsidRPr="006A255B">
          <w:t>Service Name and Transport Protocol Port Number Registry</w:t>
        </w:r>
        <w:r w:rsidRPr="0010025A">
          <w:t>", [</w:t>
        </w:r>
        <w:r>
          <w:fldChar w:fldCharType="begin"/>
        </w:r>
        <w:r>
          <w:instrText>HYPERLINK "https://www.iana.org/assignments/service-names-port-numbers/service-names-port-numbers.xhtml"</w:instrText>
        </w:r>
        <w:r>
          <w:fldChar w:fldCharType="separate"/>
        </w:r>
        <w:r>
          <w:rPr>
            <w:rStyle w:val="ab"/>
          </w:rPr>
          <w:t>https://www.iana.org/assignments/service-names-port-numbers/service-names-port-numbers.xhtml</w:t>
        </w:r>
        <w:r>
          <w:fldChar w:fldCharType="end"/>
        </w:r>
        <w:r w:rsidRPr="0010025A">
          <w:t>].</w:t>
        </w:r>
        <w:r>
          <w:fldChar w:fldCharType="end"/>
        </w:r>
      </w:ins>
      <w:bookmarkEnd w:id="14"/>
    </w:p>
    <w:p w14:paraId="171782C2" w14:textId="77777777" w:rsidR="0053073F" w:rsidRPr="00A014C5" w:rsidRDefault="0053073F" w:rsidP="0053073F">
      <w:pPr>
        <w:pStyle w:val="1"/>
      </w:pPr>
      <w:bookmarkStart w:id="15" w:name="_CR3"/>
      <w:bookmarkStart w:id="16" w:name="_Toc20955427"/>
      <w:bookmarkStart w:id="17" w:name="_Toc36556110"/>
      <w:bookmarkStart w:id="18" w:name="_Toc51762971"/>
      <w:bookmarkStart w:id="19" w:name="_Toc162695758"/>
      <w:bookmarkEnd w:id="15"/>
      <w:r w:rsidRPr="00A014C5">
        <w:t>3</w:t>
      </w:r>
      <w:r w:rsidRPr="00A014C5">
        <w:tab/>
        <w:t>Definitions and abbreviations</w:t>
      </w:r>
      <w:bookmarkEnd w:id="16"/>
      <w:bookmarkEnd w:id="17"/>
      <w:bookmarkEnd w:id="18"/>
      <w:bookmarkEnd w:id="19"/>
    </w:p>
    <w:p w14:paraId="7C000053" w14:textId="77777777" w:rsidR="0053073F" w:rsidRPr="00A014C5" w:rsidRDefault="0053073F" w:rsidP="0053073F">
      <w:pPr>
        <w:pStyle w:val="2"/>
      </w:pPr>
      <w:bookmarkStart w:id="20" w:name="_CR3_1"/>
      <w:bookmarkStart w:id="21" w:name="_Toc20955428"/>
      <w:bookmarkStart w:id="22" w:name="_Toc36556111"/>
      <w:bookmarkStart w:id="23" w:name="_Toc51762972"/>
      <w:bookmarkStart w:id="24" w:name="_Toc162695759"/>
      <w:bookmarkEnd w:id="20"/>
      <w:r w:rsidRPr="00A014C5">
        <w:t>3.1</w:t>
      </w:r>
      <w:r w:rsidRPr="00A014C5">
        <w:tab/>
        <w:t>Definitions</w:t>
      </w:r>
      <w:bookmarkEnd w:id="21"/>
      <w:bookmarkEnd w:id="22"/>
      <w:bookmarkEnd w:id="23"/>
      <w:bookmarkEnd w:id="24"/>
    </w:p>
    <w:p w14:paraId="271964AB" w14:textId="77777777" w:rsidR="0053073F" w:rsidRPr="0018580D" w:rsidRDefault="0053073F" w:rsidP="0053073F">
      <w:r w:rsidRPr="0018580D">
        <w:t xml:space="preserve">For the purposes of the present document, the terms and definitions given in </w:t>
      </w:r>
      <w:bookmarkStart w:id="25" w:name="OLE_LINK6"/>
      <w:bookmarkStart w:id="26" w:name="OLE_LINK7"/>
      <w:bookmarkStart w:id="27" w:name="OLE_LINK8"/>
      <w:r w:rsidRPr="0018580D">
        <w:t xml:space="preserve">3GPP </w:t>
      </w:r>
      <w:bookmarkEnd w:id="25"/>
      <w:bookmarkEnd w:id="26"/>
      <w:bookmarkEnd w:id="27"/>
      <w:r w:rsidRPr="0018580D">
        <w:t>TR 21.905 [1] and the following apply. A term defined in the present document takes precedence over the definition of the same term, if any, in 3GPP TR 21.905 [1].</w:t>
      </w:r>
    </w:p>
    <w:p w14:paraId="1437B8FC" w14:textId="77777777" w:rsidR="0053073F" w:rsidRPr="0018580D" w:rsidRDefault="0053073F" w:rsidP="0053073F">
      <w:r w:rsidRPr="0018580D">
        <w:rPr>
          <w:b/>
        </w:rPr>
        <w:lastRenderedPageBreak/>
        <w:t xml:space="preserve">E1: </w:t>
      </w:r>
      <w:r w:rsidRPr="0018580D">
        <w:t xml:space="preserve">interface between a </w:t>
      </w:r>
      <w:proofErr w:type="spellStart"/>
      <w:r w:rsidRPr="0018580D">
        <w:t>gNB</w:t>
      </w:r>
      <w:proofErr w:type="spellEnd"/>
      <w:r w:rsidRPr="0018580D">
        <w:t xml:space="preserve">-CU-CP and a </w:t>
      </w:r>
      <w:proofErr w:type="spellStart"/>
      <w:r w:rsidRPr="0018580D">
        <w:t>gNB</w:t>
      </w:r>
      <w:proofErr w:type="spellEnd"/>
      <w:r w:rsidRPr="0018580D">
        <w:t xml:space="preserve">-CU-UP, providing an interconnection point between the </w:t>
      </w:r>
      <w:proofErr w:type="spellStart"/>
      <w:r w:rsidRPr="0018580D">
        <w:t>gNB</w:t>
      </w:r>
      <w:proofErr w:type="spellEnd"/>
      <w:r w:rsidRPr="0018580D">
        <w:t xml:space="preserve">-CU-CP and the </w:t>
      </w:r>
      <w:proofErr w:type="spellStart"/>
      <w:r w:rsidRPr="0018580D">
        <w:t>gNB</w:t>
      </w:r>
      <w:proofErr w:type="spellEnd"/>
      <w:r w:rsidRPr="0018580D">
        <w:t xml:space="preserve">-CU-UP, </w:t>
      </w:r>
      <w:r w:rsidRPr="0018580D">
        <w:rPr>
          <w:lang w:eastAsia="ja-JP"/>
        </w:rPr>
        <w:t>as defined in</w:t>
      </w:r>
      <w:r w:rsidRPr="0018580D">
        <w:t xml:space="preserve"> TS 38.300 [10]. This interface also applies to between the ng-</w:t>
      </w:r>
      <w:proofErr w:type="spellStart"/>
      <w:r w:rsidRPr="0018580D">
        <w:t>eNB</w:t>
      </w:r>
      <w:proofErr w:type="spellEnd"/>
      <w:r w:rsidRPr="0018580D">
        <w:t>-CU-CP and the ng-</w:t>
      </w:r>
      <w:proofErr w:type="spellStart"/>
      <w:r w:rsidRPr="0018580D">
        <w:t>eNB</w:t>
      </w:r>
      <w:proofErr w:type="spellEnd"/>
      <w:r w:rsidRPr="0018580D">
        <w:t xml:space="preserve">-CU-UP or between the </w:t>
      </w:r>
      <w:proofErr w:type="spellStart"/>
      <w:r w:rsidRPr="0018580D">
        <w:t>eNB</w:t>
      </w:r>
      <w:proofErr w:type="spellEnd"/>
      <w:r w:rsidRPr="0018580D">
        <w:t xml:space="preserve">-CP and the </w:t>
      </w:r>
      <w:proofErr w:type="spellStart"/>
      <w:r w:rsidRPr="0018580D">
        <w:t>eNB</w:t>
      </w:r>
      <w:proofErr w:type="spellEnd"/>
      <w:r w:rsidRPr="0018580D">
        <w:t>-UP.</w:t>
      </w:r>
    </w:p>
    <w:p w14:paraId="38C04C40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-CP:</w:t>
      </w:r>
      <w:r w:rsidRPr="0018580D">
        <w:rPr>
          <w:bCs/>
        </w:rPr>
        <w:t xml:space="preserve"> as defined in TS 36.401 [13].</w:t>
      </w:r>
    </w:p>
    <w:p w14:paraId="443A0FA3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-UP:</w:t>
      </w:r>
      <w:r w:rsidRPr="0018580D">
        <w:rPr>
          <w:bCs/>
        </w:rPr>
        <w:t xml:space="preserve"> as defined in TS 36.401 [13].</w:t>
      </w:r>
    </w:p>
    <w:p w14:paraId="0276B8A2" w14:textId="77777777" w:rsidR="0053073F" w:rsidRPr="0018580D" w:rsidRDefault="0053073F" w:rsidP="0053073F"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-CU:</w:t>
      </w:r>
      <w:r w:rsidRPr="0018580D">
        <w:rPr>
          <w:bCs/>
        </w:rPr>
        <w:t xml:space="preserve"> as defined in TS 38.401 [2].</w:t>
      </w:r>
    </w:p>
    <w:p w14:paraId="1F95DF38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-CU-CP:</w:t>
      </w:r>
      <w:r w:rsidRPr="0018580D">
        <w:rPr>
          <w:bCs/>
        </w:rPr>
        <w:t xml:space="preserve"> as defined in TS 38.401 [2].</w:t>
      </w:r>
    </w:p>
    <w:p w14:paraId="53A11BF2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-CU-UP:</w:t>
      </w:r>
      <w:r w:rsidRPr="0018580D">
        <w:rPr>
          <w:bCs/>
        </w:rPr>
        <w:t xml:space="preserve"> as defined in TS 38.401 [2].</w:t>
      </w:r>
    </w:p>
    <w:p w14:paraId="66B9F106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</w:t>
      </w:r>
      <w:r w:rsidRPr="0018580D">
        <w:rPr>
          <w:bCs/>
        </w:rPr>
        <w:t>: as defined in TS 37.470 [14].</w:t>
      </w:r>
    </w:p>
    <w:p w14:paraId="0660526B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-CU-CP</w:t>
      </w:r>
      <w:r w:rsidRPr="0018580D">
        <w:rPr>
          <w:bCs/>
        </w:rPr>
        <w:t>: as defined in TS 38.401 [2].</w:t>
      </w:r>
    </w:p>
    <w:p w14:paraId="3846812D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-CU-UP</w:t>
      </w:r>
      <w:r w:rsidRPr="0018580D">
        <w:rPr>
          <w:bCs/>
        </w:rPr>
        <w:t>: as defined in TS 38.401 [2].</w:t>
      </w:r>
    </w:p>
    <w:p w14:paraId="03D67EEE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-DU</w:t>
      </w:r>
      <w:r w:rsidRPr="0018580D">
        <w:rPr>
          <w:bCs/>
        </w:rPr>
        <w:t>: as defined in TS 37.470 [14].</w:t>
      </w:r>
    </w:p>
    <w:p w14:paraId="56D0334C" w14:textId="77777777" w:rsidR="0053073F" w:rsidRPr="0018580D" w:rsidRDefault="0053073F" w:rsidP="0053073F">
      <w:r w:rsidRPr="0018580D">
        <w:rPr>
          <w:b/>
        </w:rPr>
        <w:t>SCTP endpoint:</w:t>
      </w:r>
      <w:r w:rsidRPr="0018580D">
        <w:t xml:space="preserve"> as defined in IETF RFC 4960 (2007-09) [6].</w:t>
      </w:r>
    </w:p>
    <w:p w14:paraId="0C4CC55A" w14:textId="77777777" w:rsidR="0053073F" w:rsidRPr="0018580D" w:rsidRDefault="0053073F" w:rsidP="0053073F">
      <w:r w:rsidRPr="0018580D">
        <w:rPr>
          <w:b/>
        </w:rPr>
        <w:t>SCTP association:</w:t>
      </w:r>
      <w:r w:rsidRPr="0018580D">
        <w:t xml:space="preserve"> as defined in IETF RFC 4960 (2007-09) [6].</w:t>
      </w:r>
    </w:p>
    <w:p w14:paraId="783BBFE5" w14:textId="77777777" w:rsidR="0053073F" w:rsidRPr="00A014C5" w:rsidRDefault="0053073F" w:rsidP="0053073F">
      <w:pPr>
        <w:pStyle w:val="2"/>
      </w:pPr>
      <w:bookmarkStart w:id="28" w:name="_CR3_2"/>
      <w:bookmarkStart w:id="29" w:name="_Toc20955429"/>
      <w:bookmarkStart w:id="30" w:name="_Toc36556112"/>
      <w:bookmarkStart w:id="31" w:name="_Toc51762973"/>
      <w:bookmarkStart w:id="32" w:name="_Toc162695760"/>
      <w:bookmarkEnd w:id="28"/>
      <w:r w:rsidRPr="00A014C5">
        <w:t>3.</w:t>
      </w:r>
      <w:r>
        <w:t>2</w:t>
      </w:r>
      <w:r w:rsidRPr="00A014C5">
        <w:tab/>
        <w:t>Abbreviations</w:t>
      </w:r>
      <w:bookmarkEnd w:id="29"/>
      <w:bookmarkEnd w:id="30"/>
      <w:bookmarkEnd w:id="31"/>
      <w:bookmarkEnd w:id="32"/>
    </w:p>
    <w:p w14:paraId="273DA8DB" w14:textId="77777777" w:rsidR="0053073F" w:rsidRPr="0018580D" w:rsidRDefault="0053073F" w:rsidP="0053073F">
      <w:r w:rsidRPr="001858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83AC5C" w14:textId="77777777" w:rsidR="0053073F" w:rsidRPr="0018580D" w:rsidRDefault="0053073F" w:rsidP="0053073F">
      <w:pPr>
        <w:pStyle w:val="EW"/>
        <w:rPr>
          <w:lang w:eastAsia="ja-JP"/>
        </w:rPr>
      </w:pP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ab/>
        <w:t>Differentiated Service</w:t>
      </w:r>
    </w:p>
    <w:p w14:paraId="6D77EDE1" w14:textId="77777777" w:rsidR="0053073F" w:rsidRPr="0018580D" w:rsidRDefault="0053073F" w:rsidP="0053073F">
      <w:pPr>
        <w:pStyle w:val="EW"/>
        <w:rPr>
          <w:lang w:eastAsia="ja-JP"/>
        </w:rPr>
      </w:pPr>
      <w:r w:rsidRPr="0018580D">
        <w:t>IANA</w:t>
      </w:r>
      <w:r w:rsidRPr="0018580D">
        <w:tab/>
        <w:t>Internet Assigned Number Authority</w:t>
      </w:r>
      <w:r w:rsidRPr="0018580D">
        <w:rPr>
          <w:lang w:eastAsia="ja-JP"/>
        </w:rPr>
        <w:t xml:space="preserve"> </w:t>
      </w:r>
    </w:p>
    <w:p w14:paraId="2CEDD43D" w14:textId="77777777" w:rsidR="0053073F" w:rsidRPr="0018580D" w:rsidRDefault="0053073F" w:rsidP="0053073F">
      <w:pPr>
        <w:pStyle w:val="EW"/>
        <w:rPr>
          <w:lang w:eastAsia="ja-JP"/>
        </w:rPr>
      </w:pPr>
      <w:r w:rsidRPr="0018580D">
        <w:rPr>
          <w:lang w:eastAsia="ja-JP"/>
        </w:rPr>
        <w:t>IP</w:t>
      </w:r>
      <w:r w:rsidRPr="0018580D">
        <w:rPr>
          <w:lang w:eastAsia="ja-JP"/>
        </w:rPr>
        <w:tab/>
        <w:t>Internet Protocol</w:t>
      </w:r>
    </w:p>
    <w:p w14:paraId="3AF3F99C" w14:textId="77777777" w:rsidR="0053073F" w:rsidRPr="0018580D" w:rsidRDefault="0053073F" w:rsidP="0053073F">
      <w:pPr>
        <w:pStyle w:val="EW"/>
        <w:rPr>
          <w:lang w:eastAsia="ja-JP"/>
        </w:rPr>
      </w:pPr>
      <w:r w:rsidRPr="0018580D">
        <w:rPr>
          <w:lang w:eastAsia="ja-JP"/>
        </w:rPr>
        <w:t>PPP</w:t>
      </w:r>
      <w:r w:rsidRPr="0018580D">
        <w:rPr>
          <w:lang w:eastAsia="ja-JP"/>
        </w:rPr>
        <w:tab/>
        <w:t>Point to Point Protocol</w:t>
      </w:r>
    </w:p>
    <w:p w14:paraId="3CBB9A28" w14:textId="77777777" w:rsidR="0053073F" w:rsidRPr="0018580D" w:rsidRDefault="0053073F" w:rsidP="0053073F">
      <w:pPr>
        <w:pStyle w:val="EW"/>
      </w:pPr>
      <w:r w:rsidRPr="0018580D">
        <w:rPr>
          <w:lang w:eastAsia="ja-JP"/>
        </w:rPr>
        <w:t>SCTP</w:t>
      </w:r>
      <w:r w:rsidRPr="0018580D">
        <w:rPr>
          <w:lang w:eastAsia="ja-JP"/>
        </w:rPr>
        <w:tab/>
        <w:t>Stream Control Transmission Protocol</w:t>
      </w:r>
    </w:p>
    <w:p w14:paraId="0415CB20" w14:textId="77777777" w:rsidR="0053073F" w:rsidRPr="00A014C5" w:rsidRDefault="0053073F" w:rsidP="0053073F">
      <w:pPr>
        <w:pStyle w:val="1"/>
      </w:pPr>
      <w:bookmarkStart w:id="33" w:name="_CR4"/>
      <w:bookmarkStart w:id="34" w:name="_Toc20955430"/>
      <w:bookmarkStart w:id="35" w:name="_Toc36556113"/>
      <w:bookmarkStart w:id="36" w:name="_Toc51762974"/>
      <w:bookmarkStart w:id="37" w:name="_Toc162695761"/>
      <w:bookmarkEnd w:id="33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34"/>
      <w:bookmarkEnd w:id="35"/>
      <w:bookmarkEnd w:id="36"/>
      <w:bookmarkEnd w:id="37"/>
    </w:p>
    <w:p w14:paraId="531E2EE4" w14:textId="77777777" w:rsidR="0053073F" w:rsidRPr="00A014C5" w:rsidRDefault="0053073F" w:rsidP="0053073F">
      <w:pPr>
        <w:pStyle w:val="2"/>
        <w:rPr>
          <w:lang w:eastAsia="ja-JP"/>
        </w:rPr>
      </w:pPr>
      <w:bookmarkStart w:id="38" w:name="_CR4_1"/>
      <w:bookmarkStart w:id="39" w:name="_Toc20955431"/>
      <w:bookmarkStart w:id="40" w:name="_Toc36556114"/>
      <w:bookmarkStart w:id="41" w:name="_Toc51762975"/>
      <w:bookmarkStart w:id="42" w:name="_Toc162695762"/>
      <w:bookmarkEnd w:id="38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39"/>
      <w:bookmarkEnd w:id="40"/>
      <w:bookmarkEnd w:id="41"/>
      <w:bookmarkEnd w:id="42"/>
    </w:p>
    <w:p w14:paraId="47F9B75F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>E1</w:t>
      </w:r>
      <w:r w:rsidRPr="0018580D">
        <w:t xml:space="preserve"> signalling bearer provide</w:t>
      </w:r>
      <w:r w:rsidRPr="0018580D">
        <w:rPr>
          <w:lang w:eastAsia="ja-JP"/>
        </w:rPr>
        <w:t>s</w:t>
      </w:r>
      <w:r w:rsidRPr="0018580D">
        <w:t xml:space="preserve"> the following functions:</w:t>
      </w:r>
    </w:p>
    <w:p w14:paraId="51FC897C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Provision of reliable transfer of </w:t>
      </w:r>
      <w:r w:rsidRPr="0018580D">
        <w:rPr>
          <w:lang w:eastAsia="ja-JP"/>
        </w:rPr>
        <w:t>E1</w:t>
      </w:r>
      <w:r w:rsidRPr="0018580D">
        <w:t xml:space="preserve">AP </w:t>
      </w:r>
      <w:r w:rsidRPr="0018580D">
        <w:rPr>
          <w:lang w:eastAsia="ja-JP"/>
        </w:rPr>
        <w:t>message</w:t>
      </w:r>
      <w:r w:rsidRPr="0018580D">
        <w:t xml:space="preserve"> over E</w:t>
      </w:r>
      <w:r w:rsidRPr="0018580D">
        <w:rPr>
          <w:lang w:eastAsia="ja-JP"/>
        </w:rPr>
        <w:t>1</w:t>
      </w:r>
      <w:r w:rsidRPr="0018580D">
        <w:t xml:space="preserve"> interface</w:t>
      </w:r>
      <w:r>
        <w:t>;</w:t>
      </w:r>
    </w:p>
    <w:p w14:paraId="603328F2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>Provision of networking and routing function</w:t>
      </w:r>
      <w:r>
        <w:t>;</w:t>
      </w:r>
    </w:p>
    <w:p w14:paraId="25B6B005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>Provision of redundancy in the signalling network</w:t>
      </w:r>
      <w:r>
        <w:t>;</w:t>
      </w:r>
    </w:p>
    <w:p w14:paraId="6C8B7D11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Support for flow control and </w:t>
      </w:r>
      <w:r w:rsidRPr="0018580D">
        <w:rPr>
          <w:lang w:eastAsia="ja-JP"/>
        </w:rPr>
        <w:t>congestion control</w:t>
      </w:r>
      <w:r>
        <w:rPr>
          <w:lang w:eastAsia="ja-JP"/>
        </w:rPr>
        <w:t>.</w:t>
      </w:r>
    </w:p>
    <w:p w14:paraId="3E49D96E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protocol stack for E1 Signalling Bearer is shown in figure 4.1-1 and details on each protocol are described in the following sections. </w:t>
      </w:r>
    </w:p>
    <w:bookmarkStart w:id="43" w:name="_MON_1252426043"/>
    <w:bookmarkStart w:id="44" w:name="_MON_1239036830"/>
    <w:bookmarkEnd w:id="43"/>
    <w:bookmarkEnd w:id="44"/>
    <w:bookmarkStart w:id="45" w:name="_MON_1239489410"/>
    <w:bookmarkEnd w:id="45"/>
    <w:p w14:paraId="32272C4D" w14:textId="77777777" w:rsidR="0053073F" w:rsidRPr="00C91E99" w:rsidRDefault="0053073F" w:rsidP="0053073F">
      <w:pPr>
        <w:pStyle w:val="TH"/>
        <w:rPr>
          <w:rFonts w:ascii="Times New Roman" w:hAnsi="Times New Roman"/>
          <w:lang w:eastAsia="ja-JP"/>
        </w:rPr>
      </w:pPr>
      <w:r w:rsidRPr="00815E07">
        <w:rPr>
          <w:rFonts w:ascii="Times New Roman" w:hAnsi="Times New Roman"/>
        </w:rPr>
        <w:object w:dxaOrig="5985" w:dyaOrig="3405" w14:anchorId="4DAE7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4pt;height:170.75pt" o:ole="">
            <v:imagedata r:id="rId14" o:title=""/>
          </v:shape>
          <o:OLEObject Type="Embed" ProgID="Word.Picture.8" ShapeID="_x0000_i1025" DrawAspect="Content" ObjectID="_1776858554" r:id="rId15"/>
        </w:object>
      </w:r>
    </w:p>
    <w:p w14:paraId="23DB498F" w14:textId="77777777" w:rsidR="0053073F" w:rsidRPr="0018580D" w:rsidRDefault="0053073F" w:rsidP="0053073F">
      <w:pPr>
        <w:pStyle w:val="TF"/>
        <w:rPr>
          <w:lang w:eastAsia="ja-JP"/>
        </w:rPr>
      </w:pPr>
      <w:bookmarkStart w:id="46" w:name="_CRFigure4_11"/>
      <w:r w:rsidRPr="0018580D">
        <w:rPr>
          <w:lang w:eastAsia="ja-JP"/>
        </w:rPr>
        <w:t xml:space="preserve">Figure </w:t>
      </w:r>
      <w:bookmarkEnd w:id="46"/>
      <w:r w:rsidRPr="0018580D">
        <w:rPr>
          <w:lang w:eastAsia="ja-JP"/>
        </w:rPr>
        <w:t>4.1-1: E1 signalling bearer protocol stack</w:t>
      </w:r>
    </w:p>
    <w:p w14:paraId="2EA1C6A5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>The Transport Network Layer is based on IP transport, comprising SCTP on top of IP.</w:t>
      </w:r>
    </w:p>
    <w:p w14:paraId="0F4E7DAA" w14:textId="77777777" w:rsidR="0053073F" w:rsidRPr="00A014C5" w:rsidRDefault="0053073F" w:rsidP="0053073F">
      <w:pPr>
        <w:pStyle w:val="1"/>
        <w:rPr>
          <w:lang w:eastAsia="ja-JP"/>
        </w:rPr>
      </w:pPr>
      <w:bookmarkStart w:id="47" w:name="_CR5"/>
      <w:bookmarkStart w:id="48" w:name="_Toc20955432"/>
      <w:bookmarkStart w:id="49" w:name="_Toc36556115"/>
      <w:bookmarkStart w:id="50" w:name="_Toc51762976"/>
      <w:bookmarkStart w:id="51" w:name="_Toc162695763"/>
      <w:bookmarkEnd w:id="47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8"/>
      <w:bookmarkEnd w:id="49"/>
      <w:bookmarkEnd w:id="50"/>
      <w:bookmarkEnd w:id="51"/>
      <w:proofErr w:type="gramEnd"/>
    </w:p>
    <w:p w14:paraId="51378E71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support of any suitable Data Link Layer protocol, e.g. PPP, Ethernet, etc., shall not be prevented. </w:t>
      </w:r>
    </w:p>
    <w:p w14:paraId="5B605AEB" w14:textId="77777777" w:rsidR="0053073F" w:rsidRPr="00A014C5" w:rsidRDefault="0053073F" w:rsidP="0053073F">
      <w:pPr>
        <w:pStyle w:val="1"/>
        <w:rPr>
          <w:lang w:eastAsia="ja-JP"/>
        </w:rPr>
      </w:pPr>
      <w:bookmarkStart w:id="52" w:name="_CR6"/>
      <w:bookmarkStart w:id="53" w:name="_Toc20955433"/>
      <w:bookmarkStart w:id="54" w:name="_Toc36556116"/>
      <w:bookmarkStart w:id="55" w:name="_Toc51762977"/>
      <w:bookmarkStart w:id="56" w:name="_Toc162695764"/>
      <w:bookmarkEnd w:id="52"/>
      <w:r w:rsidRPr="00A014C5">
        <w:rPr>
          <w:lang w:eastAsia="ja-JP"/>
        </w:rPr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3"/>
      <w:bookmarkEnd w:id="54"/>
      <w:bookmarkEnd w:id="55"/>
      <w:bookmarkEnd w:id="56"/>
    </w:p>
    <w:p w14:paraId="1A8CC95B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IPv6 (IETF RFC </w:t>
      </w:r>
      <w:r w:rsidRPr="0018580D">
        <w:t xml:space="preserve">8200 </w:t>
      </w:r>
      <w:r w:rsidRPr="0018580D">
        <w:rPr>
          <w:lang w:eastAsia="ja-JP"/>
        </w:rPr>
        <w:t>[3]) and/or IPv4 (IETF RFC 791 [4]).</w:t>
      </w:r>
    </w:p>
    <w:p w14:paraId="261575B0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>The IP layer of E1 only supports point-to-point transmission for delivering E1AP message.</w:t>
      </w:r>
    </w:p>
    <w:p w14:paraId="20509B4F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the </w:t>
      </w: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 xml:space="preserve"> Code Point marking as described in IETF RFC 2474 [5].</w:t>
      </w:r>
    </w:p>
    <w:p w14:paraId="4F62EC48" w14:textId="77777777" w:rsidR="0053073F" w:rsidRPr="00A014C5" w:rsidRDefault="0053073F" w:rsidP="0053073F">
      <w:pPr>
        <w:pStyle w:val="1"/>
        <w:rPr>
          <w:lang w:eastAsia="ja-JP"/>
        </w:rPr>
      </w:pPr>
      <w:bookmarkStart w:id="57" w:name="_CR7"/>
      <w:bookmarkStart w:id="58" w:name="_Toc20955434"/>
      <w:bookmarkStart w:id="59" w:name="_Toc36556117"/>
      <w:bookmarkStart w:id="60" w:name="_Toc51762978"/>
      <w:bookmarkStart w:id="61" w:name="_Toc162695765"/>
      <w:bookmarkEnd w:id="57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8"/>
      <w:bookmarkEnd w:id="59"/>
      <w:bookmarkEnd w:id="60"/>
      <w:bookmarkEnd w:id="61"/>
      <w:proofErr w:type="gramEnd"/>
    </w:p>
    <w:p w14:paraId="210F640B" w14:textId="77777777" w:rsidR="0053073F" w:rsidRPr="0018580D" w:rsidRDefault="0053073F" w:rsidP="0053073F">
      <w:pPr>
        <w:pStyle w:val="NO"/>
        <w:rPr>
          <w:lang w:eastAsia="zh-CN"/>
        </w:rPr>
      </w:pPr>
      <w:r w:rsidRPr="0018580D">
        <w:rPr>
          <w:lang w:eastAsia="zh-CN"/>
        </w:rPr>
        <w:t xml:space="preserve">NOTE: </w:t>
      </w:r>
      <w:r w:rsidRPr="0018580D">
        <w:rPr>
          <w:lang w:eastAsia="zh-CN"/>
        </w:rPr>
        <w:tab/>
        <w:t>The transport layer structure and mechanism specified in this section are also used between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-CU-CP and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 or between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-CP and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-UP, unless stated otherwise. With this understanding, in this section each instance of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-CU-CP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-CU-CP, and each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-CU-UP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-UP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-CU-UP, for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CP/UP separation respectively.</w:t>
      </w:r>
    </w:p>
    <w:p w14:paraId="667DC453" w14:textId="77777777" w:rsidR="0053073F" w:rsidRPr="0018580D" w:rsidRDefault="0053073F" w:rsidP="0053073F">
      <w:pPr>
        <w:rPr>
          <w:rFonts w:eastAsia="MS Mincho"/>
        </w:rPr>
      </w:pPr>
      <w:r>
        <w:rPr>
          <w:lang w:eastAsia="ja-JP"/>
        </w:rPr>
        <w:t>SCTP (IETF RFC 4960 [6]) shall be supported as the transport layer of E1 signalling bearer.</w:t>
      </w:r>
      <w:r>
        <w:rPr>
          <w:rFonts w:eastAsia="MS Mincho"/>
        </w:rPr>
        <w:t xml:space="preserve"> The Payload Protocol Identifier to be used by SCTP for the application layer protocol E1AP </w:t>
      </w:r>
      <w:r w:rsidRPr="007349ED">
        <w:rPr>
          <w:rFonts w:eastAsia="MS Mincho"/>
        </w:rPr>
        <w:t>and</w:t>
      </w:r>
      <w:r>
        <w:rPr>
          <w:rFonts w:eastAsia="MS Mincho"/>
        </w:rPr>
        <w:t xml:space="preserve"> for DTLS over SCTP </w:t>
      </w:r>
      <w:r>
        <w:t xml:space="preserve">(IETF RFC 6083 [11]) </w:t>
      </w:r>
      <w:r>
        <w:rPr>
          <w:rFonts w:hint="eastAsia"/>
          <w:lang w:eastAsia="zh-CN"/>
        </w:rPr>
        <w:t>is</w:t>
      </w:r>
      <w:r>
        <w:rPr>
          <w:rFonts w:eastAsia="MS Mincho"/>
        </w:rPr>
        <w:t xml:space="preserve"> assigned by IANA in [15]. </w:t>
      </w:r>
      <w:r>
        <w:t xml:space="preserve">The byte order of the </w:t>
      </w:r>
      <w:proofErr w:type="spellStart"/>
      <w:r>
        <w:t>ppid</w:t>
      </w:r>
      <w:proofErr w:type="spellEnd"/>
      <w:r>
        <w:t xml:space="preserve"> shall be big-endian.</w:t>
      </w:r>
    </w:p>
    <w:p w14:paraId="01E18530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SCTP refers to the Stream Control Transmission Protocol developed by the </w:t>
      </w:r>
      <w:proofErr w:type="spellStart"/>
      <w:r w:rsidRPr="0018580D">
        <w:rPr>
          <w:lang w:eastAsia="ja-JP"/>
        </w:rPr>
        <w:t>Sigtran</w:t>
      </w:r>
      <w:proofErr w:type="spellEnd"/>
      <w:r w:rsidRPr="0018580D">
        <w:rPr>
          <w:lang w:eastAsia="ja-JP"/>
        </w:rPr>
        <w:t xml:space="preserve"> working group of the IETF for the purpose of transporting various signalling protocols over IP network.</w:t>
      </w:r>
    </w:p>
    <w:p w14:paraId="43BF3E88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support a configuration with a single SCTP association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Configurations with multiple SCTP endpoints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may request to dynamically add/remove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Within the set of SCTP associations established 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1ACEB4D0" w14:textId="77777777" w:rsidR="0053073F" w:rsidRPr="0018580D" w:rsidRDefault="0053073F" w:rsidP="0053073F">
      <w:pPr>
        <w:rPr>
          <w:lang w:eastAsia="ja-JP"/>
        </w:rPr>
      </w:pPr>
      <w:r w:rsidRPr="0018580D">
        <w:t xml:space="preserve">When the configuration with multiple SCTP endpoints per </w:t>
      </w:r>
      <w:proofErr w:type="spellStart"/>
      <w:r w:rsidRPr="0018580D">
        <w:t>gNB</w:t>
      </w:r>
      <w:proofErr w:type="spellEnd"/>
      <w:r w:rsidRPr="0018580D">
        <w:t xml:space="preserve">-CU-UP is supported and </w:t>
      </w:r>
      <w:proofErr w:type="spellStart"/>
      <w:r w:rsidRPr="0018580D">
        <w:t>gNB</w:t>
      </w:r>
      <w:proofErr w:type="spellEnd"/>
      <w:r w:rsidRPr="0018580D">
        <w:t xml:space="preserve">-CU-UP wants to add additional SCTP endpoints, the </w:t>
      </w:r>
      <w:proofErr w:type="spellStart"/>
      <w:r w:rsidRPr="0018580D">
        <w:t>gNB</w:t>
      </w:r>
      <w:proofErr w:type="spellEnd"/>
      <w:r w:rsidRPr="0018580D">
        <w:t xml:space="preserve">-CU-UP Configuration Update procedure shall be the first E1AP procedure triggered on an additional TNLA of an already setup E1 interface instance after the TNL association has become </w:t>
      </w:r>
      <w:r w:rsidRPr="0018580D">
        <w:lastRenderedPageBreak/>
        <w:t xml:space="preserve">operational, and the </w:t>
      </w:r>
      <w:proofErr w:type="spellStart"/>
      <w:r w:rsidRPr="0018580D">
        <w:t>gNB</w:t>
      </w:r>
      <w:proofErr w:type="spellEnd"/>
      <w:r w:rsidRPr="0018580D">
        <w:t>-CU-CP shall</w:t>
      </w:r>
      <w:r w:rsidRPr="0018580D">
        <w:rPr>
          <w:noProof/>
        </w:rPr>
        <w:t xml:space="preserve"> associate the TNLA to the E1 interface instance using the included gNB-CU-UP ID.</w:t>
      </w:r>
    </w:p>
    <w:p w14:paraId="06FB4C09" w14:textId="05CB6D43" w:rsidR="0053073F" w:rsidRPr="0018580D" w:rsidRDefault="0053073F" w:rsidP="0053073F">
      <w:pPr>
        <w:rPr>
          <w:rFonts w:eastAsia="MS Mincho"/>
        </w:rPr>
      </w:pPr>
      <w:r w:rsidRPr="0018580D">
        <w:rPr>
          <w:lang w:eastAsia="ja-JP"/>
        </w:rPr>
        <w:t xml:space="preserve">Either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</w:t>
      </w:r>
      <w:r w:rsidRPr="0018580D">
        <w:rPr>
          <w:rFonts w:eastAsia="MS Mincho"/>
          <w:lang w:eastAsia="ja-JP"/>
        </w:rPr>
        <w:t>establish the</w:t>
      </w:r>
      <w:r w:rsidRPr="0018580D">
        <w:rPr>
          <w:lang w:eastAsia="ja-JP"/>
        </w:rPr>
        <w:t xml:space="preserve"> first SCTP association.</w:t>
      </w:r>
      <w:r w:rsidRPr="0018580D">
        <w:t xml:space="preserve"> The additional SCTP associations are established by the </w:t>
      </w:r>
      <w:proofErr w:type="spellStart"/>
      <w:r w:rsidRPr="0018580D">
        <w:t>gNB</w:t>
      </w:r>
      <w:proofErr w:type="spellEnd"/>
      <w:r w:rsidRPr="0018580D">
        <w:t>-CU-UP.</w:t>
      </w:r>
      <w:r w:rsidRPr="0018580D">
        <w:rPr>
          <w:rFonts w:eastAsia="MS Mincho"/>
        </w:rPr>
        <w:t xml:space="preserve"> The SCTP Destination Port number value to be used for E1AP is 38462 which is assigned by IANA.</w:t>
      </w:r>
      <w:r w:rsidRPr="0018580D">
        <w:t xml:space="preserve"> When </w:t>
      </w: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requests to dynamically add additional SCTP </w:t>
      </w:r>
      <w:r w:rsidRPr="0018580D">
        <w:rPr>
          <w:lang w:eastAsia="ja-JP"/>
        </w:rPr>
        <w:t xml:space="preserve">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</w:t>
      </w:r>
      <w:r w:rsidRPr="0018580D">
        <w:rPr>
          <w:rFonts w:eastAsia="等线"/>
          <w:lang w:eastAsia="zh-CN"/>
        </w:rPr>
        <w:t xml:space="preserve">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t xml:space="preserve">, the </w:t>
      </w:r>
      <w:proofErr w:type="spellStart"/>
      <w:r w:rsidRPr="0018580D">
        <w:t>gNB</w:t>
      </w:r>
      <w:proofErr w:type="spellEnd"/>
      <w:r w:rsidRPr="0018580D">
        <w:t xml:space="preserve">-CU-CP port is selected and signalled by the </w:t>
      </w:r>
      <w:proofErr w:type="spellStart"/>
      <w:r w:rsidRPr="0018580D">
        <w:t>gNB</w:t>
      </w:r>
      <w:proofErr w:type="spellEnd"/>
      <w:r w:rsidRPr="0018580D">
        <w:t xml:space="preserve">-CU-CP to the </w:t>
      </w:r>
      <w:proofErr w:type="spellStart"/>
      <w:r w:rsidRPr="0018580D">
        <w:t>gNB</w:t>
      </w:r>
      <w:proofErr w:type="spellEnd"/>
      <w:r w:rsidRPr="0018580D">
        <w:t xml:space="preserve">-CU-UP, and it can be port number value </w:t>
      </w:r>
      <w:ins w:id="62" w:author="Huawei" w:date="2024-05-09T16:15:00Z">
        <w:r w:rsidR="004851EE">
          <w:t>assigned by IANA in [xx]</w:t>
        </w:r>
      </w:ins>
      <w:del w:id="63" w:author="Huawei" w:date="2024-05-09T16:15:00Z">
        <w:r w:rsidRPr="0018580D" w:rsidDel="004851EE">
          <w:delText>38462</w:delText>
        </w:r>
      </w:del>
      <w:r w:rsidRPr="0018580D">
        <w:t xml:space="preserve"> or any dynamic port value as defined by IETF RFC 6335 [12].</w:t>
      </w:r>
    </w:p>
    <w:p w14:paraId="71A098C8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rPr>
          <w:rFonts w:eastAsia="MS Mincho"/>
          <w:lang w:eastAsia="ja-JP"/>
        </w:rPr>
        <w:t>:</w:t>
      </w:r>
    </w:p>
    <w:p w14:paraId="3912349B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  <w:t>A</w:t>
      </w:r>
      <w:r w:rsidRPr="0018580D">
        <w:rPr>
          <w:lang w:eastAsia="ja-JP"/>
        </w:rPr>
        <w:t xml:space="preserve"> single</w:t>
      </w:r>
      <w:r w:rsidRPr="0018580D">
        <w:rPr>
          <w:rFonts w:eastAsia="MS Mincho"/>
        </w:rPr>
        <w:t xml:space="preserve"> pair of stream identifiers </w:t>
      </w:r>
      <w:r w:rsidRPr="0018580D">
        <w:rPr>
          <w:lang w:eastAsia="ja-JP"/>
        </w:rPr>
        <w:t xml:space="preserve">shall be </w:t>
      </w:r>
      <w:r w:rsidRPr="0018580D">
        <w:rPr>
          <w:rFonts w:eastAsia="MS Mincho"/>
          <w:lang w:eastAsia="ja-JP"/>
        </w:rPr>
        <w:t>reserved</w:t>
      </w:r>
      <w:r w:rsidRPr="0018580D">
        <w:rPr>
          <w:lang w:eastAsia="ja-JP"/>
        </w:rPr>
        <w:t xml:space="preserve"> over an SCTP association</w:t>
      </w:r>
      <w:r w:rsidRPr="0018580D">
        <w:rPr>
          <w:rFonts w:eastAsia="MS Mincho"/>
          <w:lang w:eastAsia="ja-JP"/>
        </w:rPr>
        <w:t xml:space="preserve">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</w:t>
      </w:r>
      <w:proofErr w:type="gramStart"/>
      <w:r w:rsidRPr="0018580D">
        <w:rPr>
          <w:lang w:eastAsia="ja-JP"/>
        </w:rPr>
        <w:t>non UE</w:t>
      </w:r>
      <w:proofErr w:type="gramEnd"/>
      <w:r w:rsidRPr="0018580D">
        <w:rPr>
          <w:lang w:eastAsia="ja-JP"/>
        </w:rPr>
        <w:t>-associated signalling</w:t>
      </w:r>
      <w:r>
        <w:rPr>
          <w:lang w:eastAsia="ja-JP"/>
        </w:rPr>
        <w:t>;</w:t>
      </w:r>
    </w:p>
    <w:p w14:paraId="0A78F335" w14:textId="77777777" w:rsidR="0053073F" w:rsidRPr="0018580D" w:rsidRDefault="0053073F" w:rsidP="0053073F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</w:rPr>
        <w:t>-</w:t>
      </w:r>
      <w:r w:rsidRPr="0018580D">
        <w:rPr>
          <w:rFonts w:eastAsia="MS Mincho"/>
        </w:rPr>
        <w:tab/>
        <w:t>At least one pair</w:t>
      </w:r>
      <w:r w:rsidRPr="0018580D">
        <w:rPr>
          <w:lang w:eastAsia="ja-JP"/>
        </w:rPr>
        <w:t xml:space="preserve"> </w:t>
      </w:r>
      <w:r w:rsidRPr="0018580D">
        <w:rPr>
          <w:rFonts w:eastAsia="MS Mincho"/>
        </w:rPr>
        <w:t xml:space="preserve">of stream identifiers </w:t>
      </w:r>
      <w:r w:rsidRPr="0018580D">
        <w:t xml:space="preserve">over one or several SCTP associations </w:t>
      </w:r>
      <w:r w:rsidRPr="0018580D">
        <w:rPr>
          <w:rFonts w:eastAsia="MS Mincho"/>
          <w:lang w:eastAsia="ja-JP"/>
        </w:rPr>
        <w:t xml:space="preserve">shall </w:t>
      </w:r>
      <w:r w:rsidRPr="0018580D">
        <w:rPr>
          <w:lang w:eastAsia="ja-JP"/>
        </w:rPr>
        <w:t xml:space="preserve">be </w:t>
      </w:r>
      <w:r w:rsidRPr="0018580D">
        <w:rPr>
          <w:rFonts w:eastAsia="MS Mincho"/>
          <w:lang w:eastAsia="ja-JP"/>
        </w:rPr>
        <w:t xml:space="preserve">reserved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UE-associated signalling. </w:t>
      </w:r>
      <w:r w:rsidRPr="0018580D">
        <w:rPr>
          <w:rFonts w:eastAsia="MS Mincho"/>
          <w:lang w:eastAsia="ja-JP"/>
        </w:rPr>
        <w:t>However, a few pairs (i.e. more than one) should be reserved</w:t>
      </w:r>
      <w:r>
        <w:rPr>
          <w:lang w:eastAsia="ja-JP"/>
        </w:rPr>
        <w:t>;</w:t>
      </w:r>
    </w:p>
    <w:p w14:paraId="5D16E403" w14:textId="77777777" w:rsidR="0053073F" w:rsidRDefault="0053073F" w:rsidP="0053073F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</w:r>
      <w:r w:rsidRPr="0018580D">
        <w:rPr>
          <w:lang w:eastAsia="ja-JP"/>
        </w:rPr>
        <w:t xml:space="preserve">For a </w:t>
      </w:r>
      <w:r w:rsidRPr="0018580D">
        <w:rPr>
          <w:rFonts w:eastAsia="MS Mincho"/>
          <w:lang w:eastAsia="ja-JP"/>
        </w:rPr>
        <w:t>single UE-associated signalling</w:t>
      </w:r>
      <w:r w:rsidRPr="0018580D">
        <w:rPr>
          <w:lang w:eastAsia="ja-JP"/>
        </w:rPr>
        <w:t xml:space="preserve">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</w:t>
      </w:r>
      <w:r w:rsidRPr="0018580D">
        <w:rPr>
          <w:rFonts w:eastAsia="MS Mincho"/>
          <w:lang w:eastAsia="ja-JP"/>
        </w:rPr>
        <w:t xml:space="preserve"> </w:t>
      </w:r>
      <w:r w:rsidRPr="0018580D">
        <w:rPr>
          <w:lang w:eastAsia="ja-JP"/>
        </w:rPr>
        <w:t>shall use</w:t>
      </w:r>
      <w:r w:rsidRPr="0018580D">
        <w:rPr>
          <w:rFonts w:eastAsia="MS Mincho"/>
        </w:rPr>
        <w:t xml:space="preserve"> one</w:t>
      </w:r>
      <w:r w:rsidRPr="0018580D">
        <w:t xml:space="preserve"> SCTP association and one</w:t>
      </w:r>
      <w:r w:rsidRPr="0018580D">
        <w:rPr>
          <w:rFonts w:eastAsia="MS Mincho"/>
        </w:rPr>
        <w:t xml:space="preserve"> SCTP stream</w:t>
      </w:r>
      <w:r w:rsidRPr="0018580D">
        <w:t>,</w:t>
      </w:r>
      <w:r w:rsidRPr="0018580D">
        <w:rPr>
          <w:rFonts w:eastAsia="MS PGothic"/>
          <w:lang w:eastAsia="ja-JP"/>
        </w:rPr>
        <w:t xml:space="preserve"> and the SCTP association/stream should not be changed during the communication of the UE-associated signalling until after current SCTP association is failed</w:t>
      </w:r>
      <w:r>
        <w:rPr>
          <w:rFonts w:eastAsia="MS PGothic"/>
          <w:lang w:eastAsia="ja-JP"/>
        </w:rPr>
        <w:t xml:space="preserve"> or removed</w:t>
      </w:r>
      <w:r w:rsidRPr="0018580D">
        <w:rPr>
          <w:rFonts w:eastAsia="MS PGothic"/>
          <w:lang w:eastAsia="ja-JP"/>
        </w:rPr>
        <w:t>, or TNL binding update is performed</w:t>
      </w:r>
      <w:r w:rsidRPr="0018580D">
        <w:rPr>
          <w:rFonts w:eastAsia="MS Mincho"/>
          <w:lang w:eastAsia="ja-JP"/>
        </w:rPr>
        <w:t>.</w:t>
      </w:r>
    </w:p>
    <w:p w14:paraId="523623ED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Transport </w:t>
      </w:r>
      <w:r w:rsidRPr="0018580D">
        <w:rPr>
          <w:rFonts w:eastAsia="MS Mincho"/>
          <w:lang w:eastAsia="ja-JP"/>
        </w:rPr>
        <w:t>network</w:t>
      </w:r>
      <w:r w:rsidRPr="0018580D">
        <w:rPr>
          <w:lang w:eastAsia="ja-JP"/>
        </w:rPr>
        <w:t xml:space="preserve"> r</w:t>
      </w:r>
      <w:r w:rsidRPr="0018580D">
        <w:rPr>
          <w:rFonts w:eastAsia="MS Mincho"/>
        </w:rPr>
        <w:t xml:space="preserve">edundancy </w:t>
      </w:r>
      <w:r w:rsidRPr="0018580D">
        <w:rPr>
          <w:lang w:eastAsia="ja-JP"/>
        </w:rPr>
        <w:t>may be</w:t>
      </w:r>
      <w:r w:rsidRPr="0018580D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18580D">
        <w:rPr>
          <w:rFonts w:eastAsia="Batang"/>
          <w:bCs/>
        </w:rPr>
        <w:t xml:space="preserve">For SCTP endpoint redundancy an INIT may be sent from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-CU-CP or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-CU-UP, at any time for an already established SCTP association, which shall be handled as defined in IETF RFC 4960 [6] in </w:t>
      </w:r>
      <w:r w:rsidRPr="0018580D">
        <w:rPr>
          <w:rFonts w:eastAsia="MS Mincho"/>
          <w:bCs/>
          <w:lang w:eastAsia="ja-JP"/>
        </w:rPr>
        <w:t>sub clause</w:t>
      </w:r>
      <w:r w:rsidRPr="0018580D">
        <w:rPr>
          <w:rFonts w:eastAsia="Batang"/>
          <w:bCs/>
        </w:rPr>
        <w:t xml:space="preserve"> 5.2.</w:t>
      </w:r>
    </w:p>
    <w:p w14:paraId="020D16F7" w14:textId="77777777" w:rsidR="0053073F" w:rsidRPr="0018580D" w:rsidRDefault="0053073F" w:rsidP="0053073F">
      <w:pPr>
        <w:rPr>
          <w:rFonts w:eastAsia="MS Mincho"/>
        </w:rPr>
      </w:pPr>
      <w:r w:rsidRPr="0018580D">
        <w:rPr>
          <w:lang w:eastAsia="ja-JP"/>
        </w:rPr>
        <w:t xml:space="preserve">The </w:t>
      </w:r>
      <w:r w:rsidRPr="0018580D">
        <w:rPr>
          <w:rFonts w:eastAsia="MS Mincho"/>
        </w:rPr>
        <w:t xml:space="preserve">SCTP </w:t>
      </w:r>
      <w:r w:rsidRPr="0018580D">
        <w:rPr>
          <w:lang w:eastAsia="ja-JP"/>
        </w:rPr>
        <w:t>congestion</w:t>
      </w:r>
      <w:r w:rsidRPr="0018580D">
        <w:rPr>
          <w:rFonts w:eastAsia="MS Mincho"/>
        </w:rPr>
        <w:t xml:space="preserve"> control may, using an implementation specific mechanism, initiate higher layer protocols to reduce the </w:t>
      </w:r>
      <w:r w:rsidRPr="0018580D">
        <w:rPr>
          <w:lang w:eastAsia="ja-JP"/>
        </w:rPr>
        <w:t xml:space="preserve">signalling </w:t>
      </w:r>
      <w:r w:rsidRPr="0018580D">
        <w:rPr>
          <w:rFonts w:eastAsia="MS Mincho"/>
        </w:rPr>
        <w:t>traffic at the source and prioritise certain messages.</w:t>
      </w:r>
    </w:p>
    <w:p w14:paraId="4B36A95E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For MBS-associated signalling, principles specified above for UE-associated signalling shall apply.</w:t>
      </w:r>
    </w:p>
    <w:p w14:paraId="6D65BF5C" w14:textId="40A4DD1B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8188D" w14:textId="77777777" w:rsidR="00C7759E" w:rsidRDefault="00C7759E">
      <w:r>
        <w:separator/>
      </w:r>
    </w:p>
  </w:endnote>
  <w:endnote w:type="continuationSeparator" w:id="0">
    <w:p w14:paraId="2FF65963" w14:textId="77777777" w:rsidR="00C7759E" w:rsidRDefault="00C7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Subheading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9F695" w14:textId="77777777" w:rsidR="00C7759E" w:rsidRDefault="00C7759E">
      <w:r>
        <w:separator/>
      </w:r>
    </w:p>
  </w:footnote>
  <w:footnote w:type="continuationSeparator" w:id="0">
    <w:p w14:paraId="08A6374B" w14:textId="77777777" w:rsidR="00C7759E" w:rsidRDefault="00C7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C408E"/>
    <w:multiLevelType w:val="hybridMultilevel"/>
    <w:tmpl w:val="7EBEE4EA"/>
    <w:lvl w:ilvl="0" w:tplc="36BC3A04">
      <w:start w:val="1"/>
      <w:numFmt w:val="bullet"/>
      <w:lvlText w:val="-"/>
      <w:lvlJc w:val="left"/>
      <w:pPr>
        <w:ind w:left="520" w:hanging="420"/>
      </w:pPr>
      <w:rPr>
        <w:rFonts w:ascii="Sitka Subheading Semibold" w:hAnsi="Sitka Subheading Semibold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D94B38"/>
    <w:multiLevelType w:val="hybridMultilevel"/>
    <w:tmpl w:val="96D877B2"/>
    <w:lvl w:ilvl="0" w:tplc="C0BE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D"/>
    <w:rsid w:val="00022E4A"/>
    <w:rsid w:val="00070E09"/>
    <w:rsid w:val="000A6394"/>
    <w:rsid w:val="000B7FED"/>
    <w:rsid w:val="000C038A"/>
    <w:rsid w:val="000C6598"/>
    <w:rsid w:val="000D26F5"/>
    <w:rsid w:val="000D44B3"/>
    <w:rsid w:val="00145D43"/>
    <w:rsid w:val="001633A8"/>
    <w:rsid w:val="00180F40"/>
    <w:rsid w:val="00182D1F"/>
    <w:rsid w:val="00192C46"/>
    <w:rsid w:val="001A08B3"/>
    <w:rsid w:val="001A7B60"/>
    <w:rsid w:val="001B52F0"/>
    <w:rsid w:val="001B7A65"/>
    <w:rsid w:val="001E41F3"/>
    <w:rsid w:val="0022142E"/>
    <w:rsid w:val="002248F3"/>
    <w:rsid w:val="0026004D"/>
    <w:rsid w:val="002640DD"/>
    <w:rsid w:val="00275D12"/>
    <w:rsid w:val="00275F1A"/>
    <w:rsid w:val="00281DBA"/>
    <w:rsid w:val="00284FEB"/>
    <w:rsid w:val="002860C4"/>
    <w:rsid w:val="002B5741"/>
    <w:rsid w:val="002E472E"/>
    <w:rsid w:val="00305409"/>
    <w:rsid w:val="003609EF"/>
    <w:rsid w:val="0036231A"/>
    <w:rsid w:val="00372EF3"/>
    <w:rsid w:val="00374DD4"/>
    <w:rsid w:val="003B1325"/>
    <w:rsid w:val="003B3D6D"/>
    <w:rsid w:val="003E1A36"/>
    <w:rsid w:val="00410371"/>
    <w:rsid w:val="004242F1"/>
    <w:rsid w:val="004851EE"/>
    <w:rsid w:val="004B75B7"/>
    <w:rsid w:val="004B782A"/>
    <w:rsid w:val="00502795"/>
    <w:rsid w:val="005141D9"/>
    <w:rsid w:val="0051580D"/>
    <w:rsid w:val="0053073F"/>
    <w:rsid w:val="00547111"/>
    <w:rsid w:val="00592D74"/>
    <w:rsid w:val="00593CFD"/>
    <w:rsid w:val="005E2C44"/>
    <w:rsid w:val="00621188"/>
    <w:rsid w:val="006257ED"/>
    <w:rsid w:val="00653DE4"/>
    <w:rsid w:val="00665C47"/>
    <w:rsid w:val="00695808"/>
    <w:rsid w:val="00696FD4"/>
    <w:rsid w:val="006B46FB"/>
    <w:rsid w:val="006B61DD"/>
    <w:rsid w:val="006E116D"/>
    <w:rsid w:val="006E21FB"/>
    <w:rsid w:val="00763D60"/>
    <w:rsid w:val="00792342"/>
    <w:rsid w:val="007977A8"/>
    <w:rsid w:val="007B0D3C"/>
    <w:rsid w:val="007B512A"/>
    <w:rsid w:val="007C2097"/>
    <w:rsid w:val="007D26B8"/>
    <w:rsid w:val="007D6A07"/>
    <w:rsid w:val="007F7259"/>
    <w:rsid w:val="008040A8"/>
    <w:rsid w:val="0082140D"/>
    <w:rsid w:val="008279FA"/>
    <w:rsid w:val="008626E7"/>
    <w:rsid w:val="00870EE7"/>
    <w:rsid w:val="008863B9"/>
    <w:rsid w:val="008A45A6"/>
    <w:rsid w:val="008B4438"/>
    <w:rsid w:val="008D3CCC"/>
    <w:rsid w:val="008E5612"/>
    <w:rsid w:val="008F3789"/>
    <w:rsid w:val="008F686C"/>
    <w:rsid w:val="009148DE"/>
    <w:rsid w:val="00941E30"/>
    <w:rsid w:val="009531B0"/>
    <w:rsid w:val="009724FC"/>
    <w:rsid w:val="009741B3"/>
    <w:rsid w:val="009777D9"/>
    <w:rsid w:val="00991B88"/>
    <w:rsid w:val="009A5753"/>
    <w:rsid w:val="009A579D"/>
    <w:rsid w:val="009B41E5"/>
    <w:rsid w:val="009C4820"/>
    <w:rsid w:val="009D52B3"/>
    <w:rsid w:val="009E3297"/>
    <w:rsid w:val="009F734F"/>
    <w:rsid w:val="00A246B6"/>
    <w:rsid w:val="00A47E70"/>
    <w:rsid w:val="00A50CF0"/>
    <w:rsid w:val="00A7671C"/>
    <w:rsid w:val="00A80BD3"/>
    <w:rsid w:val="00A80EB5"/>
    <w:rsid w:val="00A964AC"/>
    <w:rsid w:val="00AA2CBC"/>
    <w:rsid w:val="00AC1A27"/>
    <w:rsid w:val="00AC5820"/>
    <w:rsid w:val="00AD1CD8"/>
    <w:rsid w:val="00B258BB"/>
    <w:rsid w:val="00B46497"/>
    <w:rsid w:val="00B67B97"/>
    <w:rsid w:val="00B72280"/>
    <w:rsid w:val="00B968C8"/>
    <w:rsid w:val="00BA3EC5"/>
    <w:rsid w:val="00BA51D9"/>
    <w:rsid w:val="00BB5DFC"/>
    <w:rsid w:val="00BD279D"/>
    <w:rsid w:val="00BD57D9"/>
    <w:rsid w:val="00BD6BB8"/>
    <w:rsid w:val="00C66BA2"/>
    <w:rsid w:val="00C7759E"/>
    <w:rsid w:val="00C870F6"/>
    <w:rsid w:val="00C95985"/>
    <w:rsid w:val="00CC5026"/>
    <w:rsid w:val="00CC68D0"/>
    <w:rsid w:val="00D03F9A"/>
    <w:rsid w:val="00D06D51"/>
    <w:rsid w:val="00D21F57"/>
    <w:rsid w:val="00D24991"/>
    <w:rsid w:val="00D50255"/>
    <w:rsid w:val="00D66520"/>
    <w:rsid w:val="00D84AE9"/>
    <w:rsid w:val="00D9124E"/>
    <w:rsid w:val="00DE34CF"/>
    <w:rsid w:val="00E13F3D"/>
    <w:rsid w:val="00E34898"/>
    <w:rsid w:val="00E66124"/>
    <w:rsid w:val="00EA6828"/>
    <w:rsid w:val="00EB09B7"/>
    <w:rsid w:val="00EE7D7C"/>
    <w:rsid w:val="00F122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9B41E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3A015-B83A-4F71-871F-C1EEC7FF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2024-05-09T08:04:00Z</dcterms:created>
  <dcterms:modified xsi:type="dcterms:W3CDTF">2024-05-10T06:20:00Z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(3)K2qYYPjCk/xXNCIaB2ttYcLAO11PkgpTOFEM3FzcOpg1qPtmx3utal/b8CYOr51xtcqasDpZ
gWfAqNpgGMJO5TyEuz70hT9c8wxK0yLej4xjEZEfLQazBiIDC28DbgCracNGkpG9/kKl222y
tDWUw2cNIoq/eHetj6jUXROz2a9rte2AlwAF+PX42Rsivjt+wI2gVrzxEpnYPx6popMdbGgs
G36v+598fu1OmKPWIR</vt:lpwstr>
  </property>
  <property fmtid="{D5CDD505-2E9C-101B-9397-08002B2CF9AE}" pid="22" name="_2015_ms_pID_7253431">
    <vt:lpwstr>mhH1zeXLfkTI/+R0+WjK6CB+wqC4lx/RIUsVi+wcb6Kkgg4WjpQpkE
J7zn75Gpk7vbqz6cSXeEZnaoPltUJmOjHeRiyf9wspvLzFgssSdnyNuBSmmf8t6OgyUF7u6Y
pzjyWp0ERa+UEpWQ5zz7/5Kk+ZrN1pWXNFHZ2SpIlQFbxrxBBWYIkCSRNEu+s6j35gQeH8C5
he45ebhOQOcgdzULA0ouA+UpZHqw74k4lcr5</vt:lpwstr>
  </property>
  <property fmtid="{D5CDD505-2E9C-101B-9397-08002B2CF9AE}" pid="23" name="_2015_ms_pID_7253432">
    <vt:lpwstr>yw==</vt:lpwstr>
  </property>
</Properties>
</file>